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F136D" w14:textId="4F98A816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137F3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A0ADE" w:rsidRPr="00EA0ADE">
        <w:rPr>
          <w:b/>
          <w:i/>
          <w:noProof/>
          <w:sz w:val="28"/>
        </w:rPr>
        <w:t>S5-195597</w:t>
      </w:r>
    </w:p>
    <w:p w14:paraId="30293682" w14:textId="5C664420" w:rsidR="001E41F3" w:rsidRDefault="00220AE8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9B0CFB" w:rsidRPr="009B0CFB">
        <w:rPr>
          <w:noProof/>
        </w:rPr>
        <w:t>5326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F3C3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CE11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1B12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EAC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58BE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8AE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0EC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856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203F41" w14:textId="7239A634" w:rsidR="001E41F3" w:rsidRPr="00410371" w:rsidRDefault="00E83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5E278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E69E1" w14:textId="7F6C6EE7" w:rsidR="001E41F3" w:rsidRPr="00410371" w:rsidRDefault="00E836A0" w:rsidP="00574F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4FF3">
              <w:rPr>
                <w:b/>
                <w:noProof/>
                <w:sz w:val="28"/>
              </w:rPr>
              <w:t>398</w:t>
            </w:r>
          </w:p>
        </w:tc>
        <w:tc>
          <w:tcPr>
            <w:tcW w:w="709" w:type="dxa"/>
          </w:tcPr>
          <w:p w14:paraId="1430AE5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CEBAA" w14:textId="3A747C58" w:rsidR="001E41F3" w:rsidRPr="00410371" w:rsidRDefault="00E078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09AB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F5F630" w14:textId="17D0BB9E" w:rsidR="001E41F3" w:rsidRPr="00410371" w:rsidRDefault="00B40D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6C00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25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8A86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68B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397E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43B9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5C81D9" w14:textId="77777777" w:rsidTr="00547111">
        <w:tc>
          <w:tcPr>
            <w:tcW w:w="9641" w:type="dxa"/>
            <w:gridSpan w:val="9"/>
          </w:tcPr>
          <w:p w14:paraId="3DBC6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E01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F00AA5" w14:textId="77777777" w:rsidTr="00A7671C">
        <w:tc>
          <w:tcPr>
            <w:tcW w:w="2835" w:type="dxa"/>
          </w:tcPr>
          <w:p w14:paraId="00CEA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8F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D57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5CE6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3A8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5EAA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34C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9AEB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C95EA" w14:textId="7802A1F8" w:rsidR="00F25D98" w:rsidRDefault="00451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D557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3ABB6A" w14:textId="77777777" w:rsidTr="00547111">
        <w:tc>
          <w:tcPr>
            <w:tcW w:w="9640" w:type="dxa"/>
            <w:gridSpan w:val="11"/>
          </w:tcPr>
          <w:p w14:paraId="1F8D7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37C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3487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324B1" w14:textId="70735238" w:rsidR="001E41F3" w:rsidRDefault="00E836A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converged charging architecture introducation</w:t>
            </w:r>
          </w:p>
        </w:tc>
      </w:tr>
      <w:tr w:rsidR="001E41F3" w14:paraId="3CEA2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BA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3B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3749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974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9CE97" w14:textId="2881EB3E" w:rsidR="001E41F3" w:rsidRDefault="00E8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9338A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01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2F59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297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0AD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E3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97E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2D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82F096" w14:textId="44E737A7" w:rsidR="001E41F3" w:rsidRDefault="009C4D13">
            <w:pPr>
              <w:pStyle w:val="CRCoverPage"/>
              <w:spacing w:after="0"/>
              <w:ind w:left="100"/>
              <w:rPr>
                <w:noProof/>
              </w:rPr>
            </w:pPr>
            <w:r w:rsidRPr="004C4D35">
              <w:rPr>
                <w:noProof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8548C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D95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2CF5A" w14:textId="410A0784" w:rsidR="001E41F3" w:rsidRDefault="0021548D" w:rsidP="00E0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E07833">
              <w:rPr>
                <w:noProof/>
              </w:rPr>
              <w:t>20</w:t>
            </w:r>
          </w:p>
        </w:tc>
      </w:tr>
      <w:tr w:rsidR="001E41F3" w14:paraId="57CBAF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93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B3C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B5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83D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72B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574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0B1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7E6A51" w14:textId="7AD5EF35" w:rsidR="001E41F3" w:rsidRDefault="00E836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C16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4E6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C0700" w14:textId="62377910" w:rsidR="001E41F3" w:rsidRDefault="00B33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C09B3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532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8E7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92A6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DF7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BEEAA0" w14:textId="77777777" w:rsidTr="00547111">
        <w:tc>
          <w:tcPr>
            <w:tcW w:w="1843" w:type="dxa"/>
          </w:tcPr>
          <w:p w14:paraId="4B32D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84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FE6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BD5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C3668" w14:textId="21D77F8B" w:rsidR="001E41F3" w:rsidRDefault="00BD1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 converged charging</w:t>
            </w:r>
            <w:r w:rsidR="00090C19">
              <w:rPr>
                <w:rFonts w:hint="eastAsia"/>
                <w:noProof/>
                <w:lang w:eastAsia="zh-CN"/>
              </w:rPr>
              <w:t xml:space="preserve"> architecture has not been defi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090C19"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d.</w:t>
            </w:r>
          </w:p>
        </w:tc>
      </w:tr>
      <w:tr w:rsidR="001E41F3" w14:paraId="10C46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66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45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3B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9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FF3AA" w14:textId="4A5B0FF5" w:rsidR="001E41F3" w:rsidRDefault="00BD1161" w:rsidP="00BD1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>
              <w:rPr>
                <w:noProof/>
                <w:lang w:eastAsia="zh-CN"/>
              </w:rPr>
              <w:t>IMS converged charging architecture.</w:t>
            </w:r>
          </w:p>
        </w:tc>
      </w:tr>
      <w:tr w:rsidR="001E41F3" w14:paraId="4FA70E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D7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26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32FA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505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755C" w14:textId="7D43567F" w:rsidR="001E41F3" w:rsidRDefault="00BD1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 converged charging is not supported.</w:t>
            </w:r>
          </w:p>
        </w:tc>
      </w:tr>
      <w:tr w:rsidR="001E41F3" w14:paraId="6DAFC7F7" w14:textId="77777777" w:rsidTr="00547111">
        <w:tc>
          <w:tcPr>
            <w:tcW w:w="2694" w:type="dxa"/>
            <w:gridSpan w:val="2"/>
          </w:tcPr>
          <w:p w14:paraId="46C1D8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8A17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6AC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745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284B" w14:textId="236E8C39" w:rsidR="001E41F3" w:rsidRDefault="00BD1161" w:rsidP="00090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4.x</w:t>
            </w:r>
            <w:r w:rsidR="00090C19">
              <w:rPr>
                <w:noProof/>
                <w:lang w:eastAsia="zh-CN"/>
              </w:rPr>
              <w:t>(New)</w:t>
            </w:r>
          </w:p>
        </w:tc>
      </w:tr>
      <w:tr w:rsidR="001E41F3" w14:paraId="60C59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46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0B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10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A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62C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1AC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8ED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FA0F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1161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3A8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5AF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3C159" w14:textId="180CA281" w:rsidR="001E41F3" w:rsidRDefault="00451F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D1D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7F4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2051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F7C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7A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F040E" w14:textId="37C2E8A2" w:rsidR="001E41F3" w:rsidRDefault="00451F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B6F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5D4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E77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BD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E4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C9B8F" w14:textId="691AA980" w:rsidR="001E41F3" w:rsidRDefault="00451F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8B7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D1D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462A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A5F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C1D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234A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3E7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4CAC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F371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9529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1306" w14:paraId="7DBF4F64" w14:textId="77777777" w:rsidTr="00EE074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F4070E" w14:textId="77777777" w:rsidR="003A1306" w:rsidRDefault="003A1306" w:rsidP="00EE07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50723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CC1852D" w14:textId="77777777" w:rsidR="001E41F3" w:rsidRDefault="00B9037B" w:rsidP="003F3E1E">
      <w:pPr>
        <w:pStyle w:val="2"/>
        <w:rPr>
          <w:ins w:id="3" w:author="Huawei" w:date="2019-07-18T10:36:00Z"/>
        </w:rPr>
      </w:pPr>
      <w:ins w:id="4" w:author="Huawei" w:date="2019-07-15T15:46:00Z">
        <w:r>
          <w:t>4.</w:t>
        </w:r>
      </w:ins>
      <w:ins w:id="5" w:author="Huawei" w:date="2019-07-15T15:49:00Z">
        <w:r>
          <w:t>X</w:t>
        </w:r>
      </w:ins>
      <w:ins w:id="6" w:author="Huawei" w:date="2019-07-15T15:46:00Z">
        <w:r>
          <w:tab/>
          <w:t>IMS converged charging architecture</w:t>
        </w:r>
      </w:ins>
      <w:bookmarkEnd w:id="2"/>
    </w:p>
    <w:p w14:paraId="271EFCE5" w14:textId="77777777" w:rsidR="002C6349" w:rsidRDefault="00050BED">
      <w:pPr>
        <w:rPr>
          <w:ins w:id="7" w:author="Huawei" w:date="2019-07-18T10:36:00Z"/>
        </w:rPr>
      </w:pPr>
      <w:ins w:id="8" w:author="Huawei" w:date="2019-07-18T14:28:00Z">
        <w:r>
          <w:t xml:space="preserve">The architecture for IMS </w:t>
        </w:r>
      </w:ins>
      <w:ins w:id="9" w:author="Huawei" w:date="2019-07-18T17:01:00Z">
        <w:r w:rsidR="000678B7">
          <w:t xml:space="preserve">converged </w:t>
        </w:r>
      </w:ins>
      <w:ins w:id="10" w:author="Huawei" w:date="2019-07-18T14:28:00Z">
        <w:r>
          <w:t>charging is described in the following figure 4.</w:t>
        </w:r>
      </w:ins>
      <w:ins w:id="11" w:author="Huawei" w:date="2019-07-18T17:01:00Z">
        <w:r w:rsidR="000678B7">
          <w:t>x</w:t>
        </w:r>
      </w:ins>
      <w:ins w:id="12" w:author="Huawei" w:date="2019-07-18T14:28:00Z">
        <w:r>
          <w:t xml:space="preserve">.1. </w:t>
        </w:r>
      </w:ins>
    </w:p>
    <w:p w14:paraId="6AD8A63F" w14:textId="58A97E55" w:rsidR="002C6349" w:rsidRDefault="00AF2E67" w:rsidP="003F3E1E">
      <w:pPr>
        <w:pStyle w:val="TH"/>
        <w:rPr>
          <w:ins w:id="13" w:author="Huawei" w:date="2019-07-19T10:43:00Z"/>
        </w:rPr>
      </w:pPr>
      <w:ins w:id="14" w:author="Huawei1" w:date="2019-08-20T16:51:00Z">
        <w:r>
          <w:object w:dxaOrig="8385" w:dyaOrig="4516" w14:anchorId="57BDF3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15pt;height:226.05pt" o:ole="">
              <v:imagedata r:id="rId12" o:title=""/>
            </v:shape>
            <o:OLEObject Type="Embed" ProgID="Visio.Drawing.11" ShapeID="_x0000_i1025" DrawAspect="Content" ObjectID="_1628018119" r:id="rId13"/>
          </w:object>
        </w:r>
      </w:ins>
    </w:p>
    <w:p w14:paraId="6A83884A" w14:textId="25F7B1EF" w:rsidR="003A66F2" w:rsidRDefault="003A66F2" w:rsidP="003F3E1E">
      <w:pPr>
        <w:pStyle w:val="TF"/>
        <w:outlineLvl w:val="0"/>
        <w:rPr>
          <w:ins w:id="15" w:author="Huawei" w:date="2019-07-18T17:03:00Z"/>
        </w:rPr>
      </w:pPr>
      <w:ins w:id="16" w:author="Huawei" w:date="2019-07-19T10:43:00Z">
        <w:r>
          <w:t>Figure 4.</w:t>
        </w:r>
      </w:ins>
      <w:ins w:id="17" w:author="Huawei" w:date="2019-08-06T10:51:00Z">
        <w:r w:rsidR="00BD1161">
          <w:t>x</w:t>
        </w:r>
      </w:ins>
      <w:ins w:id="18" w:author="Huawei" w:date="2019-07-19T10:43:00Z">
        <w:r>
          <w:t xml:space="preserve">.1: IMS </w:t>
        </w:r>
      </w:ins>
      <w:ins w:id="19" w:author="Huawei" w:date="2019-07-22T15:05:00Z">
        <w:r w:rsidR="00235D81">
          <w:t xml:space="preserve">converged </w:t>
        </w:r>
      </w:ins>
      <w:ins w:id="20" w:author="Huawei" w:date="2019-07-19T10:43:00Z">
        <w:r>
          <w:t>charging architecture</w:t>
        </w:r>
      </w:ins>
    </w:p>
    <w:p w14:paraId="6DB87127" w14:textId="3C18EAF8" w:rsidR="00AF2E67" w:rsidRDefault="00AF2E67" w:rsidP="00AF2E67">
      <w:pPr>
        <w:keepNext/>
        <w:rPr>
          <w:ins w:id="21" w:author="Huawei1" w:date="2019-08-20T16:52:00Z"/>
          <w:lang w:eastAsia="zh-CN"/>
        </w:rPr>
      </w:pPr>
      <w:ins w:id="22" w:author="Huawei1" w:date="2019-08-20T16:52:00Z">
        <w:r w:rsidRPr="00AF2E67">
          <w:t>S-CSCF consumers CHF service ove</w:t>
        </w:r>
        <w:r>
          <w:t>r Nchf for converged offline and use</w:t>
        </w:r>
        <w:r w:rsidR="002F1E0B">
          <w:t>s</w:t>
        </w:r>
        <w:r>
          <w:t xml:space="preserve"> the IMS-GWF for converged online charging.</w:t>
        </w:r>
        <w:bookmarkStart w:id="23" w:name="_GoBack"/>
        <w:bookmarkEnd w:id="23"/>
      </w:ins>
    </w:p>
    <w:p w14:paraId="727882CB" w14:textId="77777777" w:rsidR="000678B7" w:rsidRDefault="000678B7" w:rsidP="000678B7">
      <w:pPr>
        <w:keepNext/>
        <w:rPr>
          <w:ins w:id="24" w:author="Huawei" w:date="2019-07-18T17:03:00Z"/>
        </w:rPr>
      </w:pPr>
      <w:ins w:id="25" w:author="Huawei" w:date="2019-07-18T17:03:00Z">
        <w:r>
          <w:t xml:space="preserve">The general architecture components can be found in TS 32.240 [2]. </w:t>
        </w:r>
      </w:ins>
    </w:p>
    <w:p w14:paraId="143EA115" w14:textId="77777777" w:rsidR="000678B7" w:rsidRPr="00050BED" w:rsidRDefault="000678B7" w:rsidP="000678B7">
      <w:pPr>
        <w:rPr>
          <w:ins w:id="26" w:author="Huawei" w:date="2019-07-15T15:49:00Z"/>
        </w:rPr>
      </w:pPr>
      <w:ins w:id="27" w:author="Huawei" w:date="2019-07-18T17:03:00Z">
        <w:r>
          <w:t xml:space="preserve">Ga </w:t>
        </w:r>
        <w:r w:rsidRPr="00D5275A">
          <w:t>is described</w:t>
        </w:r>
        <w:r>
          <w:t xml:space="preserve"> in clause 5.2.4</w:t>
        </w:r>
        <w:r w:rsidRPr="00424394">
          <w:t xml:space="preserve"> and </w:t>
        </w:r>
        <w:r>
          <w:t>B</w:t>
        </w:r>
      </w:ins>
      <w:ins w:id="28" w:author="Huawei" w:date="2019-07-19T10:35:00Z">
        <w:r w:rsidR="00D55BBB">
          <w:t>i</w:t>
        </w:r>
      </w:ins>
      <w:ins w:id="29" w:author="Huawei" w:date="2019-07-18T17:03:00Z">
        <w:r w:rsidRPr="00424394">
          <w:t xml:space="preserve"> in clause</w:t>
        </w:r>
        <w:r>
          <w:t xml:space="preserve"> </w:t>
        </w:r>
      </w:ins>
      <w:ins w:id="30" w:author="Huawei" w:date="2019-07-19T10:35:00Z">
        <w:r w:rsidR="00D55BBB">
          <w:t>6.1.2</w:t>
        </w:r>
      </w:ins>
      <w:ins w:id="31" w:author="Huawei" w:date="2019-07-18T17:03:00Z">
        <w:r>
          <w:t xml:space="preserve"> of this document, and </w:t>
        </w:r>
        <w:r w:rsidRPr="00D5275A">
          <w:t xml:space="preserve">Nchf is described in </w:t>
        </w:r>
        <w:r w:rsidRPr="001B69A8">
          <w:t>TS</w:t>
        </w:r>
        <w:r w:rsidRPr="00424394">
          <w:t xml:space="preserve"> 32.290</w:t>
        </w:r>
        <w:r>
          <w:t xml:space="preserve"> [19]</w:t>
        </w:r>
        <w:r w:rsidRPr="0042439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1306" w14:paraId="29162BB9" w14:textId="77777777" w:rsidTr="00EE074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78D1D2" w14:textId="54709A8A" w:rsidR="003A1306" w:rsidRDefault="003A1306" w:rsidP="00EE07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1B65581" w14:textId="532BA61F" w:rsidR="00B9037B" w:rsidRPr="003A66F2" w:rsidRDefault="00B9037B" w:rsidP="003A66F2">
      <w:pPr>
        <w:rPr>
          <w:rFonts w:ascii="Arial" w:hAnsi="Arial"/>
          <w:noProof/>
          <w:sz w:val="32"/>
        </w:rPr>
      </w:pPr>
    </w:p>
    <w:sectPr w:rsidR="00B9037B" w:rsidRPr="003A66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C853C" w14:textId="77777777" w:rsidR="00DB56A8" w:rsidRDefault="00DB56A8">
      <w:r>
        <w:separator/>
      </w:r>
    </w:p>
  </w:endnote>
  <w:endnote w:type="continuationSeparator" w:id="0">
    <w:p w14:paraId="35E72F70" w14:textId="77777777" w:rsidR="00DB56A8" w:rsidRDefault="00DB5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238B7" w14:textId="77777777" w:rsidR="00DB56A8" w:rsidRDefault="00DB56A8">
      <w:r>
        <w:separator/>
      </w:r>
    </w:p>
  </w:footnote>
  <w:footnote w:type="continuationSeparator" w:id="0">
    <w:p w14:paraId="6BE4E908" w14:textId="77777777" w:rsidR="00DB56A8" w:rsidRDefault="00DB5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D1B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B5CB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14B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DBD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BED"/>
    <w:rsid w:val="000678B7"/>
    <w:rsid w:val="00090C19"/>
    <w:rsid w:val="00095F19"/>
    <w:rsid w:val="000A6394"/>
    <w:rsid w:val="000B34FB"/>
    <w:rsid w:val="000B7FED"/>
    <w:rsid w:val="000C038A"/>
    <w:rsid w:val="000C6598"/>
    <w:rsid w:val="00137F30"/>
    <w:rsid w:val="00145D43"/>
    <w:rsid w:val="00192C46"/>
    <w:rsid w:val="001A08B3"/>
    <w:rsid w:val="001A7B60"/>
    <w:rsid w:val="001B52F0"/>
    <w:rsid w:val="001B7A65"/>
    <w:rsid w:val="001E3F96"/>
    <w:rsid w:val="001E41F3"/>
    <w:rsid w:val="0021548D"/>
    <w:rsid w:val="00220AE8"/>
    <w:rsid w:val="00235D81"/>
    <w:rsid w:val="0026004D"/>
    <w:rsid w:val="002640DD"/>
    <w:rsid w:val="00272882"/>
    <w:rsid w:val="00275D12"/>
    <w:rsid w:val="00284FEB"/>
    <w:rsid w:val="002860C4"/>
    <w:rsid w:val="002B5741"/>
    <w:rsid w:val="002C6349"/>
    <w:rsid w:val="002F1E0B"/>
    <w:rsid w:val="00305409"/>
    <w:rsid w:val="0032337A"/>
    <w:rsid w:val="003379C0"/>
    <w:rsid w:val="00345D8B"/>
    <w:rsid w:val="003609EF"/>
    <w:rsid w:val="0036231A"/>
    <w:rsid w:val="00374DD4"/>
    <w:rsid w:val="003A1306"/>
    <w:rsid w:val="003A66F2"/>
    <w:rsid w:val="003A76F5"/>
    <w:rsid w:val="003E1A36"/>
    <w:rsid w:val="003F3E1E"/>
    <w:rsid w:val="00410371"/>
    <w:rsid w:val="004242F1"/>
    <w:rsid w:val="00426126"/>
    <w:rsid w:val="004433AD"/>
    <w:rsid w:val="00451FDE"/>
    <w:rsid w:val="00482204"/>
    <w:rsid w:val="0048722B"/>
    <w:rsid w:val="004B75B7"/>
    <w:rsid w:val="004D14DB"/>
    <w:rsid w:val="004E7FBF"/>
    <w:rsid w:val="004F74EA"/>
    <w:rsid w:val="0051580D"/>
    <w:rsid w:val="00547111"/>
    <w:rsid w:val="00563242"/>
    <w:rsid w:val="00574FF3"/>
    <w:rsid w:val="00592D74"/>
    <w:rsid w:val="005A2110"/>
    <w:rsid w:val="005E2C44"/>
    <w:rsid w:val="00621188"/>
    <w:rsid w:val="006257ED"/>
    <w:rsid w:val="00695808"/>
    <w:rsid w:val="006A624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7059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650AF"/>
    <w:rsid w:val="009777D9"/>
    <w:rsid w:val="00991B88"/>
    <w:rsid w:val="009A539F"/>
    <w:rsid w:val="009A5753"/>
    <w:rsid w:val="009A579D"/>
    <w:rsid w:val="009B0CFB"/>
    <w:rsid w:val="009C4D13"/>
    <w:rsid w:val="009D457E"/>
    <w:rsid w:val="009E3297"/>
    <w:rsid w:val="009F734F"/>
    <w:rsid w:val="00A10B8F"/>
    <w:rsid w:val="00A246B6"/>
    <w:rsid w:val="00A30331"/>
    <w:rsid w:val="00A47E70"/>
    <w:rsid w:val="00A50CF0"/>
    <w:rsid w:val="00A651FF"/>
    <w:rsid w:val="00A7671C"/>
    <w:rsid w:val="00AA2CBC"/>
    <w:rsid w:val="00AC5820"/>
    <w:rsid w:val="00AD1CD8"/>
    <w:rsid w:val="00AF2E67"/>
    <w:rsid w:val="00B2097F"/>
    <w:rsid w:val="00B258BB"/>
    <w:rsid w:val="00B3395B"/>
    <w:rsid w:val="00B40D8A"/>
    <w:rsid w:val="00B66ACC"/>
    <w:rsid w:val="00B67B97"/>
    <w:rsid w:val="00B70CF0"/>
    <w:rsid w:val="00B9037B"/>
    <w:rsid w:val="00B968C8"/>
    <w:rsid w:val="00BA025C"/>
    <w:rsid w:val="00BA3398"/>
    <w:rsid w:val="00BA3EC5"/>
    <w:rsid w:val="00BA51D9"/>
    <w:rsid w:val="00BB116B"/>
    <w:rsid w:val="00BB5DFC"/>
    <w:rsid w:val="00BD1161"/>
    <w:rsid w:val="00BD279D"/>
    <w:rsid w:val="00BD6BB8"/>
    <w:rsid w:val="00C071EB"/>
    <w:rsid w:val="00C14649"/>
    <w:rsid w:val="00C465D1"/>
    <w:rsid w:val="00C66BA2"/>
    <w:rsid w:val="00C95985"/>
    <w:rsid w:val="00CA6857"/>
    <w:rsid w:val="00CC5026"/>
    <w:rsid w:val="00CC68D0"/>
    <w:rsid w:val="00CF54C8"/>
    <w:rsid w:val="00D03F9A"/>
    <w:rsid w:val="00D06D51"/>
    <w:rsid w:val="00D24991"/>
    <w:rsid w:val="00D50255"/>
    <w:rsid w:val="00D55BBB"/>
    <w:rsid w:val="00DB56A8"/>
    <w:rsid w:val="00DE34CF"/>
    <w:rsid w:val="00E07833"/>
    <w:rsid w:val="00E13F3D"/>
    <w:rsid w:val="00E34898"/>
    <w:rsid w:val="00E836A0"/>
    <w:rsid w:val="00E86A08"/>
    <w:rsid w:val="00EA0ADE"/>
    <w:rsid w:val="00EB09B7"/>
    <w:rsid w:val="00EB221D"/>
    <w:rsid w:val="00EE7D7C"/>
    <w:rsid w:val="00F25D98"/>
    <w:rsid w:val="00F300FB"/>
    <w:rsid w:val="00F91E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A20B9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3A66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CE0B3-3A40-4CDD-8A15-6DC2C90FE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296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1899-12-31T23:00:00Z</cp:lastPrinted>
  <dcterms:created xsi:type="dcterms:W3CDTF">2019-08-22T14:28:00Z</dcterms:created>
  <dcterms:modified xsi:type="dcterms:W3CDTF">2019-08-22T14:28:00Z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(3)kf4UEONHruvun6WARyd4Bwpr+we4+zOEACE2Bd2T37GteWza88NyxcGQJ572HgcwiW9LCksq
7WaBysAXpTBznIW2z8L8AR5rMIqUlZIfmv5exUpx8UrqLPnTksT3ZM/k32BIaN8s4q2JRCQq
2UUqrvUvW9xO2Ura9Cv9vUuX4uYvQGJ4NbUUbaBnDhBT5WCgX8/qTvaJbQgEMZAGWMK+4mlz
ieuCWTsM2cAu4wxnnB</vt:lpwstr>
  </property>
  <property fmtid="{D5CDD505-2E9C-101B-9397-08002B2CF9AE}" pid="22" name="_2015_ms_pID_7253431">
    <vt:lpwstr>PdhiFzB5HgljiRMGvy04qxGThJ0vhHY8o7j8Le97fUTFdwK5TuFX94
6ym0Jp6cvZxfNJj7Bi+NRybAFzGNitKnE+y0IYwpNfEzmiE6reQ+YK3kglC7U8ifpYAdRCCC
CFwvqcglmnGF0GIrMSzAiJzb9hS1vd8sPCaCWVPdbOo5DP6qsOh9Bu2Pb+gKM/SpnqUb0TY9
Ngdl0O01NojAjYFlHZs3bEGhYITSfQSfOrBh</vt:lpwstr>
  </property>
  <property fmtid="{D5CDD505-2E9C-101B-9397-08002B2CF9AE}" pid="23" name="_2015_ms_pID_7253432">
    <vt:lpwstr>0Y7Qbn+C4G2j1WC1Jr/nCL0=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1566477696</vt:lpwstr>
  </property>
</Properties>
</file>